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1BD" w:rsidRPr="004221BD" w:rsidRDefault="004221BD" w:rsidP="004221BD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noProof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12"/>
      <w:bookmarkEnd w:id="0"/>
      <w:bookmarkEnd w:id="1"/>
      <w:r w:rsidRPr="004221BD">
        <w:rPr>
          <w:rFonts w:eastAsia="宋体" w:cs="Arial"/>
          <w:b/>
          <w:noProof/>
          <w:sz w:val="24"/>
          <w:szCs w:val="24"/>
          <w:lang w:eastAsia="zh-CN"/>
        </w:rPr>
        <w:t>3GPP TSG-RAN WG4 Meeting # 94-e-Bis</w:t>
      </w:r>
      <w:r w:rsidRPr="004221BD" w:rsidDel="00277FAB">
        <w:rPr>
          <w:rFonts w:eastAsia="宋体" w:cs="Arial"/>
          <w:b/>
          <w:noProof/>
          <w:sz w:val="24"/>
          <w:szCs w:val="24"/>
          <w:lang w:eastAsia="zh-CN"/>
        </w:rPr>
        <w:t xml:space="preserve"> </w:t>
      </w:r>
      <w:r w:rsidRPr="004221BD">
        <w:rPr>
          <w:rFonts w:eastAsia="宋体" w:cs="Arial"/>
          <w:b/>
          <w:noProof/>
          <w:sz w:val="24"/>
          <w:szCs w:val="24"/>
          <w:lang w:eastAsia="zh-CN"/>
        </w:rPr>
        <w:tab/>
      </w:r>
      <w:r w:rsidR="00B01668">
        <w:rPr>
          <w:rFonts w:eastAsia="宋体" w:cs="Arial"/>
          <w:b/>
          <w:noProof/>
          <w:sz w:val="24"/>
          <w:szCs w:val="24"/>
          <w:lang w:eastAsia="zh-CN"/>
        </w:rPr>
        <w:t>R4-2005572</w:t>
      </w:r>
    </w:p>
    <w:p w:rsidR="004221BD" w:rsidRPr="00EE3EE8" w:rsidRDefault="004221BD" w:rsidP="004221BD">
      <w:pPr>
        <w:pStyle w:val="a4"/>
        <w:tabs>
          <w:tab w:val="right" w:pos="9781"/>
          <w:tab w:val="right" w:pos="13323"/>
        </w:tabs>
        <w:outlineLvl w:val="0"/>
        <w:rPr>
          <w:noProof w:val="0"/>
          <w:sz w:val="24"/>
        </w:rPr>
      </w:pPr>
      <w:r w:rsidRPr="00EE3EE8">
        <w:rPr>
          <w:noProof w:val="0"/>
          <w:sz w:val="24"/>
        </w:rPr>
        <w:t>Electronic Meeting, 20</w:t>
      </w:r>
      <w:r w:rsidRPr="00EE3EE8">
        <w:rPr>
          <w:rFonts w:hint="eastAsia"/>
          <w:noProof w:val="0"/>
          <w:sz w:val="24"/>
        </w:rPr>
        <w:t xml:space="preserve"> </w:t>
      </w:r>
      <w:r w:rsidRPr="00EE3EE8">
        <w:rPr>
          <w:noProof w:val="0"/>
          <w:sz w:val="24"/>
        </w:rPr>
        <w:t>–</w:t>
      </w:r>
      <w:r w:rsidRPr="00EE3EE8">
        <w:rPr>
          <w:rFonts w:hint="eastAsia"/>
          <w:noProof w:val="0"/>
          <w:sz w:val="24"/>
        </w:rPr>
        <w:t xml:space="preserve"> </w:t>
      </w:r>
      <w:r w:rsidRPr="00EE3EE8">
        <w:rPr>
          <w:noProof w:val="0"/>
          <w:sz w:val="24"/>
        </w:rPr>
        <w:t>30 Apr., 2020</w:t>
      </w:r>
    </w:p>
    <w:bookmarkEnd w:id="2"/>
    <w:p w:rsidR="004221BD" w:rsidRPr="006D1279" w:rsidRDefault="004221BD" w:rsidP="00F1376B">
      <w:pPr>
        <w:pStyle w:val="a4"/>
        <w:tabs>
          <w:tab w:val="right" w:pos="9781"/>
          <w:tab w:val="right" w:pos="13323"/>
        </w:tabs>
        <w:outlineLvl w:val="0"/>
        <w:rPr>
          <w:rFonts w:eastAsia="宋体" w:cs="Arial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00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00CA"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6D3EC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221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103" w:rsidP="00FD5F7B">
            <w:pPr>
              <w:pStyle w:val="CRCoverPage"/>
              <w:spacing w:after="0"/>
              <w:rPr>
                <w:noProof/>
              </w:rPr>
            </w:pPr>
            <w:r w:rsidRPr="006F3103">
              <w:rPr>
                <w:noProof/>
              </w:rPr>
              <w:t>Draft CR for TS 38.141-2: NR FR2 test models for 16QAM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rFonts w:hint="eastAsia"/>
                <w:noProof/>
                <w:lang w:eastAsia="zh-CN"/>
              </w:rPr>
              <w:t>Huawei</w:t>
            </w:r>
            <w:r w:rsidRPr="000450A7">
              <w:rPr>
                <w:noProof/>
                <w:lang w:eastAsia="zh-CN"/>
              </w:rPr>
              <w:t>, HiSilicon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Default="006F3103" w:rsidP="006D3EC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F3103">
              <w:rPr>
                <w:rFonts w:cs="Arial"/>
                <w:sz w:val="21"/>
                <w:szCs w:val="21"/>
                <w:lang w:eastAsia="ja-JP"/>
              </w:rPr>
              <w:t>NR_newRAT-Perf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012C6C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</w:t>
            </w:r>
            <w:r w:rsidR="00504842">
              <w:rPr>
                <w:noProof/>
                <w:lang w:eastAsia="zh-CN"/>
              </w:rPr>
              <w:t>20</w:t>
            </w:r>
            <w:r w:rsidRPr="009923FD">
              <w:rPr>
                <w:noProof/>
                <w:lang w:eastAsia="zh-CN"/>
              </w:rPr>
              <w:t>-</w:t>
            </w:r>
            <w:r w:rsidR="00504842">
              <w:rPr>
                <w:noProof/>
                <w:lang w:eastAsia="zh-CN"/>
              </w:rPr>
              <w:t>0</w:t>
            </w:r>
            <w:r w:rsidR="00012C6C"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F72D4">
              <w:rPr>
                <w:noProof/>
                <w:lang w:eastAsia="zh-CN"/>
              </w:rPr>
              <w:t>3</w:t>
            </w:r>
            <w:bookmarkStart w:id="4" w:name="_GoBack"/>
            <w:bookmarkEnd w:id="4"/>
            <w:r w:rsidR="004221BD">
              <w:rPr>
                <w:noProof/>
                <w:lang w:eastAsia="zh-CN"/>
              </w:rPr>
              <w:t>0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012C6C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 w:rsidR="00012C6C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Pr="00017B69" w:rsidRDefault="00E7078A" w:rsidP="00B244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the context of </w:t>
            </w:r>
            <w:r w:rsidR="00E523D5">
              <w:rPr>
                <w:noProof/>
                <w:lang w:eastAsia="zh-CN"/>
              </w:rPr>
              <w:t>test procedure for</w:t>
            </w:r>
            <w:r>
              <w:rPr>
                <w:noProof/>
                <w:lang w:eastAsia="zh-CN"/>
              </w:rPr>
              <w:t xml:space="preserve"> EVM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E523D5">
              <w:rPr>
                <w:noProof/>
                <w:lang w:eastAsia="zh-CN"/>
              </w:rPr>
              <w:t>“</w:t>
            </w:r>
            <w:r w:rsidR="00E523D5" w:rsidRPr="00796D69">
              <w:rPr>
                <w:rFonts w:hint="eastAsia"/>
                <w:lang w:val="en-US" w:eastAsia="zh-CN"/>
              </w:rPr>
              <w:t>NR-FR2-TM3.1 with highest modulation order supported</w:t>
            </w:r>
            <w:r w:rsidR="00E523D5">
              <w:rPr>
                <w:noProof/>
                <w:lang w:eastAsia="zh-CN"/>
              </w:rPr>
              <w:t xml:space="preserve">” means test model with 16 QAM or QPSK. However the 16 QAM </w:t>
            </w:r>
            <w:r w:rsidR="006E5191">
              <w:rPr>
                <w:noProof/>
                <w:lang w:eastAsia="zh-CN"/>
              </w:rPr>
              <w:t xml:space="preserve">or QPSK </w:t>
            </w:r>
            <w:r w:rsidR="00E523D5">
              <w:rPr>
                <w:noProof/>
                <w:lang w:eastAsia="zh-CN"/>
              </w:rPr>
              <w:t xml:space="preserve">is not well defined in the corresponding test model.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Pr="00E523D5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736A" w:rsidRDefault="000C7F5D" w:rsidP="00B244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16QAM </w:t>
            </w:r>
            <w:r w:rsidR="006E5191">
              <w:t xml:space="preserve">or QPSK </w:t>
            </w:r>
            <w:r w:rsidR="00B36E58">
              <w:t>description for</w:t>
            </w:r>
            <w:r w:rsidR="00B36E58" w:rsidRPr="00796D69">
              <w:rPr>
                <w:rFonts w:hint="eastAsia"/>
                <w:lang w:val="en-US" w:eastAsia="zh-CN"/>
              </w:rPr>
              <w:t xml:space="preserve"> NR-FR2-TM3.1</w:t>
            </w:r>
            <w:r w:rsidR="00B36E58">
              <w:rPr>
                <w:lang w:val="en-US" w:eastAsia="zh-CN"/>
              </w:rPr>
              <w:t xml:space="preserve"> </w:t>
            </w:r>
            <w:r w:rsidR="00DF72D4">
              <w:rPr>
                <w:lang w:val="en-US" w:eastAsia="zh-CN"/>
              </w:rPr>
              <w:t>is</w:t>
            </w:r>
            <w:r w:rsidR="00B36E58">
              <w:rPr>
                <w:lang w:val="en-US" w:eastAsia="zh-CN"/>
              </w:rPr>
              <w:t xml:space="preserve"> added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Pr="00787CE8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Pr="00123111" w:rsidRDefault="00B36E58" w:rsidP="00DF72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16QAM</w:t>
            </w:r>
            <w:r w:rsidR="006E5191">
              <w:t xml:space="preserve"> or QPSK</w:t>
            </w:r>
            <w:r>
              <w:t xml:space="preserve"> description for</w:t>
            </w:r>
            <w:r w:rsidRPr="00796D69">
              <w:rPr>
                <w:rFonts w:hint="eastAsia"/>
                <w:lang w:val="en-US" w:eastAsia="zh-CN"/>
              </w:rPr>
              <w:t xml:space="preserve"> NR-FR2-TM3.1</w:t>
            </w:r>
            <w:r>
              <w:rPr>
                <w:lang w:val="en-US" w:eastAsia="zh-CN"/>
              </w:rPr>
              <w:t xml:space="preserve"> </w:t>
            </w:r>
            <w:r w:rsidR="00DF72D4">
              <w:rPr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missing.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9C587F" w:rsidP="00B01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4.9.2.2.3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6" w:name="_Toc526338484"/>
      <w:bookmarkStart w:id="7" w:name="_Toc518423074"/>
      <w:bookmarkStart w:id="8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6"/>
      <w:bookmarkEnd w:id="7"/>
    </w:p>
    <w:p w:rsidR="00012C6C" w:rsidRPr="00796D69" w:rsidRDefault="00012C6C" w:rsidP="00012C6C">
      <w:pPr>
        <w:pStyle w:val="5"/>
      </w:pPr>
      <w:bookmarkStart w:id="9" w:name="_Toc21102615"/>
      <w:bookmarkStart w:id="10" w:name="_Toc29810464"/>
      <w:bookmarkEnd w:id="8"/>
      <w:r w:rsidRPr="00796D69">
        <w:t>4.9.2.2.3</w:t>
      </w:r>
      <w:r w:rsidRPr="00796D69">
        <w:tab/>
        <w:t>NR FR2 test model 3.1 (NR-FR2-TM3.1)</w:t>
      </w:r>
      <w:bookmarkEnd w:id="9"/>
      <w:bookmarkEnd w:id="10"/>
    </w:p>
    <w:p w:rsidR="00012C6C" w:rsidRPr="00796D69" w:rsidRDefault="00012C6C" w:rsidP="00012C6C">
      <w:pPr>
        <w:rPr>
          <w:lang w:eastAsia="ko-KR"/>
        </w:rPr>
      </w:pPr>
      <w:r w:rsidRPr="00796D69">
        <w:rPr>
          <w:lang w:eastAsia="ko-KR"/>
        </w:rPr>
        <w:t>This model shall be used for tests on: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96D69">
        <w:t>-</w:t>
      </w:r>
      <w:r w:rsidRPr="00796D69">
        <w:tab/>
        <w:t>Output power dynamics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96D69">
        <w:t>-</w:t>
      </w:r>
      <w:r w:rsidRPr="00796D69">
        <w:tab/>
        <w:t>Total power dynamic range (</w:t>
      </w:r>
      <w:r w:rsidRPr="00796D69">
        <w:rPr>
          <w:rFonts w:cs="v5.0.0"/>
        </w:rPr>
        <w:t xml:space="preserve">upper OFDM symbol power limit at </w:t>
      </w:r>
      <w:r w:rsidRPr="00796D69">
        <w:t>max power with all</w:t>
      </w:r>
      <w:del w:id="11" w:author="Liuliehai" w:date="2020-04-10T17:43:00Z">
        <w:r w:rsidRPr="00796D69" w:rsidDel="004221BD">
          <w:delText xml:space="preserve"> 64QAM</w:delText>
        </w:r>
      </w:del>
      <w:r w:rsidRPr="00796D69">
        <w:t xml:space="preserve"> PRBs allocated)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96D69">
        <w:t>-</w:t>
      </w:r>
      <w:r w:rsidRPr="00796D69">
        <w:tab/>
        <w:t>Transmitted signal quality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96D69">
        <w:t>-</w:t>
      </w:r>
      <w:r w:rsidRPr="00796D69">
        <w:tab/>
        <w:t>Frequency error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 w:rsidRPr="00796D69">
        <w:t>-</w:t>
      </w:r>
      <w:r w:rsidRPr="00796D69">
        <w:tab/>
        <w:t>EVM for</w:t>
      </w:r>
      <w:del w:id="12" w:author="Liuliehai" w:date="2020-04-10T17:43:00Z">
        <w:r w:rsidRPr="00796D69" w:rsidDel="004221BD">
          <w:delText xml:space="preserve"> 64QAM</w:delText>
        </w:r>
      </w:del>
      <w:r w:rsidRPr="00796D69">
        <w:t xml:space="preserve"> modulation (at </w:t>
      </w:r>
      <w:r w:rsidRPr="00796D69">
        <w:rPr>
          <w:rFonts w:hint="eastAsia"/>
          <w:lang w:val="en-US" w:eastAsia="zh-CN"/>
        </w:rPr>
        <w:t>max</w:t>
      </w:r>
      <w:r w:rsidRPr="00796D69">
        <w:t xml:space="preserve"> power</w:t>
      </w:r>
      <w:r w:rsidRPr="00796D69">
        <w:rPr>
          <w:rFonts w:hint="eastAsia"/>
          <w:lang w:val="en-US" w:eastAsia="zh-CN"/>
        </w:rPr>
        <w:t>)</w:t>
      </w:r>
    </w:p>
    <w:p w:rsidR="00012C6C" w:rsidRPr="00796D69" w:rsidRDefault="00012C6C" w:rsidP="00012C6C">
      <w:pPr>
        <w:pStyle w:val="NO"/>
      </w:pPr>
      <w:r w:rsidRPr="00796D69">
        <w:rPr>
          <w:lang w:val="en-US" w:eastAsia="zh-CN"/>
        </w:rPr>
        <w:t>NOTE:</w:t>
      </w:r>
      <w:r w:rsidRPr="00796D69">
        <w:rPr>
          <w:lang w:val="en-US" w:eastAsia="zh-CN"/>
        </w:rPr>
        <w:tab/>
        <w:t xml:space="preserve">EVM shall be evaluated over PDSCH allocated PRBs with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RNTI</m:t>
            </m:r>
          </m:sub>
        </m:sSub>
        <m:r>
          <w:rPr>
            <w:rFonts w:ascii="Cambria Math" w:hAnsi="Cambria Math"/>
          </w:rPr>
          <m:t>=0</m:t>
        </m:r>
      </m:oMath>
      <w:r w:rsidRPr="00796D69">
        <w:rPr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  <m:r>
          <w:rPr>
            <w:rFonts w:ascii="Cambria Math" w:hAnsi="Cambria Math"/>
            <w:lang w:eastAsia="zh-CN"/>
          </w:rPr>
          <m:t>=2.</m:t>
        </m:r>
      </m:oMath>
    </w:p>
    <w:p w:rsidR="00012C6C" w:rsidRDefault="00012C6C" w:rsidP="00012C6C">
      <w:pPr>
        <w:rPr>
          <w:lang w:val="en-US" w:eastAsia="zh-CN"/>
        </w:rPr>
      </w:pPr>
      <w:r w:rsidRPr="00796D69">
        <w:t xml:space="preserve">Common physical channel parameters are defined in </w:t>
      </w:r>
      <w:proofErr w:type="spellStart"/>
      <w:r w:rsidRPr="00796D69">
        <w:rPr>
          <w:lang w:eastAsia="ko-KR"/>
        </w:rPr>
        <w:t>subclause</w:t>
      </w:r>
      <w:proofErr w:type="spellEnd"/>
      <w:r w:rsidRPr="00796D69">
        <w:rPr>
          <w:lang w:eastAsia="ko-KR"/>
        </w:rPr>
        <w:t xml:space="preserve"> </w:t>
      </w:r>
      <w:r w:rsidRPr="00796D69">
        <w:t>4.9.2.2. Specific physical channel parameters for NR-FR</w:t>
      </w:r>
      <w:r w:rsidRPr="00796D69">
        <w:rPr>
          <w:rFonts w:hint="eastAsia"/>
          <w:lang w:val="en-US" w:eastAsia="zh-CN"/>
        </w:rPr>
        <w:t>2</w:t>
      </w:r>
      <w:r w:rsidRPr="00796D69">
        <w:t>-TM</w:t>
      </w:r>
      <w:r w:rsidRPr="00796D69">
        <w:rPr>
          <w:rFonts w:hint="eastAsia"/>
          <w:lang w:val="en-US" w:eastAsia="zh-CN"/>
        </w:rPr>
        <w:t>3.1 shall be defined in table 4.9.2.2.1-1 with all</w:t>
      </w:r>
      <w:del w:id="13" w:author="Liuliehai" w:date="2020-04-01T14:42:00Z">
        <w:r w:rsidRPr="00796D69" w:rsidDel="00F300CA">
          <w:rPr>
            <w:rFonts w:hint="eastAsia"/>
            <w:lang w:val="en-US" w:eastAsia="zh-CN"/>
          </w:rPr>
          <w:delText xml:space="preserve"> QPSK</w:delText>
        </w:r>
      </w:del>
      <w:r w:rsidRPr="00796D69">
        <w:rPr>
          <w:rFonts w:hint="eastAsia"/>
          <w:lang w:val="en-US" w:eastAsia="zh-CN"/>
        </w:rPr>
        <w:t xml:space="preserve"> PDSCH PRBs </w:t>
      </w:r>
      <w:del w:id="14" w:author="Liuliehai" w:date="2020-04-01T14:42:00Z">
        <w:r w:rsidRPr="00796D69" w:rsidDel="00F300CA">
          <w:rPr>
            <w:rFonts w:hint="eastAsia"/>
            <w:lang w:val="en-US" w:eastAsia="zh-CN"/>
          </w:rPr>
          <w:delText>replaced by</w:delText>
        </w:r>
      </w:del>
      <w:ins w:id="15" w:author="Liuliehai" w:date="2020-04-01T14:42:00Z">
        <w:r w:rsidR="00F300CA">
          <w:rPr>
            <w:lang w:val="en-US" w:eastAsia="zh-CN"/>
          </w:rPr>
          <w:t>using</w:t>
        </w:r>
      </w:ins>
      <w:ins w:id="16" w:author="Liuliehai" w:date="2020-04-01T12:12:00Z">
        <w:r w:rsidR="0099162F">
          <w:rPr>
            <w:lang w:val="en-US" w:eastAsia="zh-CN"/>
          </w:rPr>
          <w:t xml:space="preserve"> </w:t>
        </w:r>
        <w:r w:rsidR="0099162F">
          <w:t>selected modulation order according to the corresponding test procedure</w:t>
        </w:r>
      </w:ins>
      <w:del w:id="17" w:author="Liuliehai" w:date="2020-04-01T12:12:00Z">
        <w:r w:rsidRPr="00796D69" w:rsidDel="0099162F">
          <w:rPr>
            <w:rFonts w:hint="eastAsia"/>
            <w:lang w:val="en-US" w:eastAsia="zh-CN"/>
          </w:rPr>
          <w:delText>64QAM</w:delText>
        </w:r>
      </w:del>
      <w:r w:rsidRPr="00796D69">
        <w:rPr>
          <w:rFonts w:hint="eastAsia"/>
          <w:lang w:val="en-US" w:eastAsia="zh-CN"/>
        </w:rPr>
        <w:t>.</w:t>
      </w:r>
    </w:p>
    <w:p w:rsidR="00F300CA" w:rsidRPr="00796D69" w:rsidRDefault="00F300CA" w:rsidP="00012C6C">
      <w:pPr>
        <w:rPr>
          <w:lang w:eastAsia="ko-KR"/>
        </w:rPr>
      </w:pPr>
    </w:p>
    <w:p w:rsidR="00F300CA" w:rsidRDefault="00F300CA" w:rsidP="00F300C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Pr="00F300CA" w:rsidRDefault="001E41F3">
      <w:pPr>
        <w:rPr>
          <w:b/>
          <w:noProof/>
        </w:rPr>
      </w:pPr>
    </w:p>
    <w:sectPr w:rsidR="001E41F3" w:rsidRPr="00F300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7E9" w:rsidRDefault="000C27E9">
      <w:r>
        <w:separator/>
      </w:r>
    </w:p>
  </w:endnote>
  <w:endnote w:type="continuationSeparator" w:id="0">
    <w:p w:rsidR="000C27E9" w:rsidRDefault="000C2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7E9" w:rsidRDefault="000C27E9">
      <w:r>
        <w:separator/>
      </w:r>
    </w:p>
  </w:footnote>
  <w:footnote w:type="continuationSeparator" w:id="0">
    <w:p w:rsidR="000C27E9" w:rsidRDefault="000C27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C6C"/>
    <w:rsid w:val="00022E4A"/>
    <w:rsid w:val="000923C9"/>
    <w:rsid w:val="000A128F"/>
    <w:rsid w:val="000A6394"/>
    <w:rsid w:val="000B7FED"/>
    <w:rsid w:val="000C038A"/>
    <w:rsid w:val="000C27E9"/>
    <w:rsid w:val="000C6598"/>
    <w:rsid w:val="000C7F5D"/>
    <w:rsid w:val="00102549"/>
    <w:rsid w:val="0011190F"/>
    <w:rsid w:val="00144C97"/>
    <w:rsid w:val="00145D43"/>
    <w:rsid w:val="00171215"/>
    <w:rsid w:val="00192C46"/>
    <w:rsid w:val="001A08B3"/>
    <w:rsid w:val="001A7B60"/>
    <w:rsid w:val="001B52F0"/>
    <w:rsid w:val="001B7A65"/>
    <w:rsid w:val="001E18D0"/>
    <w:rsid w:val="001E349D"/>
    <w:rsid w:val="001E41F3"/>
    <w:rsid w:val="00227F51"/>
    <w:rsid w:val="0026004D"/>
    <w:rsid w:val="002640DD"/>
    <w:rsid w:val="00275D12"/>
    <w:rsid w:val="00284FEB"/>
    <w:rsid w:val="002860C4"/>
    <w:rsid w:val="00291383"/>
    <w:rsid w:val="00296BB0"/>
    <w:rsid w:val="002B5741"/>
    <w:rsid w:val="00305409"/>
    <w:rsid w:val="003609EF"/>
    <w:rsid w:val="0036231A"/>
    <w:rsid w:val="00374DD4"/>
    <w:rsid w:val="003D2A1C"/>
    <w:rsid w:val="003E1A36"/>
    <w:rsid w:val="003F14DB"/>
    <w:rsid w:val="00410371"/>
    <w:rsid w:val="004221BD"/>
    <w:rsid w:val="004242F1"/>
    <w:rsid w:val="0043745F"/>
    <w:rsid w:val="00465C88"/>
    <w:rsid w:val="004B75B7"/>
    <w:rsid w:val="00504842"/>
    <w:rsid w:val="0051580D"/>
    <w:rsid w:val="00547111"/>
    <w:rsid w:val="0057736A"/>
    <w:rsid w:val="00592D74"/>
    <w:rsid w:val="005A2704"/>
    <w:rsid w:val="005C11C6"/>
    <w:rsid w:val="005E2C44"/>
    <w:rsid w:val="005E57A9"/>
    <w:rsid w:val="00621188"/>
    <w:rsid w:val="006257ED"/>
    <w:rsid w:val="00695808"/>
    <w:rsid w:val="006B46FB"/>
    <w:rsid w:val="006D3ECB"/>
    <w:rsid w:val="006E21FB"/>
    <w:rsid w:val="006E5191"/>
    <w:rsid w:val="006F3103"/>
    <w:rsid w:val="00711826"/>
    <w:rsid w:val="00772191"/>
    <w:rsid w:val="00792342"/>
    <w:rsid w:val="007977A8"/>
    <w:rsid w:val="007A0871"/>
    <w:rsid w:val="007B512A"/>
    <w:rsid w:val="007C2097"/>
    <w:rsid w:val="007D6A07"/>
    <w:rsid w:val="007E6E1F"/>
    <w:rsid w:val="007F7259"/>
    <w:rsid w:val="008040A8"/>
    <w:rsid w:val="008279FA"/>
    <w:rsid w:val="00861380"/>
    <w:rsid w:val="008626E7"/>
    <w:rsid w:val="00870EE7"/>
    <w:rsid w:val="008863B9"/>
    <w:rsid w:val="008A45A6"/>
    <w:rsid w:val="008F1D4F"/>
    <w:rsid w:val="008F686C"/>
    <w:rsid w:val="009148DE"/>
    <w:rsid w:val="00941E30"/>
    <w:rsid w:val="0095450C"/>
    <w:rsid w:val="009777D9"/>
    <w:rsid w:val="0099162F"/>
    <w:rsid w:val="00991B88"/>
    <w:rsid w:val="009A5753"/>
    <w:rsid w:val="009A579D"/>
    <w:rsid w:val="009C587F"/>
    <w:rsid w:val="009E0D59"/>
    <w:rsid w:val="009E3297"/>
    <w:rsid w:val="009F734F"/>
    <w:rsid w:val="00A246B6"/>
    <w:rsid w:val="00A47E70"/>
    <w:rsid w:val="00A50CF0"/>
    <w:rsid w:val="00A56793"/>
    <w:rsid w:val="00A7671C"/>
    <w:rsid w:val="00AA2CBC"/>
    <w:rsid w:val="00AC5820"/>
    <w:rsid w:val="00AD1CD8"/>
    <w:rsid w:val="00B01668"/>
    <w:rsid w:val="00B244ED"/>
    <w:rsid w:val="00B258BB"/>
    <w:rsid w:val="00B36E58"/>
    <w:rsid w:val="00B67B97"/>
    <w:rsid w:val="00B905EB"/>
    <w:rsid w:val="00B919B0"/>
    <w:rsid w:val="00B968C8"/>
    <w:rsid w:val="00BA3EC5"/>
    <w:rsid w:val="00BA51D9"/>
    <w:rsid w:val="00BB5DFC"/>
    <w:rsid w:val="00BC7DAE"/>
    <w:rsid w:val="00BD279D"/>
    <w:rsid w:val="00BD6BB8"/>
    <w:rsid w:val="00C1784E"/>
    <w:rsid w:val="00C56523"/>
    <w:rsid w:val="00C66BA2"/>
    <w:rsid w:val="00C95985"/>
    <w:rsid w:val="00CC5026"/>
    <w:rsid w:val="00CC68D0"/>
    <w:rsid w:val="00D03F9A"/>
    <w:rsid w:val="00D06D51"/>
    <w:rsid w:val="00D24991"/>
    <w:rsid w:val="00D33747"/>
    <w:rsid w:val="00D50255"/>
    <w:rsid w:val="00D66520"/>
    <w:rsid w:val="00DE34CF"/>
    <w:rsid w:val="00DF72D4"/>
    <w:rsid w:val="00E13F3D"/>
    <w:rsid w:val="00E34898"/>
    <w:rsid w:val="00E523D5"/>
    <w:rsid w:val="00E7078A"/>
    <w:rsid w:val="00EB09B7"/>
    <w:rsid w:val="00EE7D7C"/>
    <w:rsid w:val="00F1376B"/>
    <w:rsid w:val="00F25D98"/>
    <w:rsid w:val="00F300CA"/>
    <w:rsid w:val="00F300FB"/>
    <w:rsid w:val="00FB6386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qFormat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0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3gpp%20meeting\Templat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91F94-98EA-4577-B904-D9E12CC38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2020-03-30T09:56:00Z</dcterms:created>
  <dcterms:modified xsi:type="dcterms:W3CDTF">2020-04-29T16:17:00Z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(3)qG3iHogxFgGkIrjXzNe7JuC5BMhkofwe1Bx7a9uCD+CW3ImARhPX/vlRUvZ9QxMBEe5Dgd8O
3QgBixcC7THF9ZCEyHwCqO9qPcDUUn16hAsvFgBTRHydRa32ii6pbaQrohC58F8fPPezdTHo
FMj8HwD4zs96SlxYf5ar10KJsQmWISirTWmzaRuMqISNHzDP1E6vp7IsoAsHkUjAPz87p814
uclg1wibLIBth7z17o</vt:lpwstr>
  </property>
  <property fmtid="{D5CDD505-2E9C-101B-9397-08002B2CF9AE}" pid="22" name="_2015_ms_pID_7253431">
    <vt:lpwstr>AU+Y4ExIEuu+VfkQ7i/SDcEcymKiW9wKBLb5yB1RUOviFwQLp+6MY6
fbDNK3az4xvz3ctENYcbv7nKnhevWYlsjha+tBOy/O36++16WnfB8UBaN2ic0alMs1AQSDTw
XswAGhCmqVM6BPUkyq4jZiraFC6LMq0ljj/Qs7PehETpeYE/UbkyQh2uuz2DIJpO6npjA2gK
AALv6FMcV9oWszM/Ra2s7UArVJPCrS8T7JS8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1588123134</vt:lpwstr>
  </property>
</Properties>
</file>